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6F5423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0B7F74">
        <w:rPr>
          <w:b/>
          <w:noProof/>
          <w:sz w:val="24"/>
        </w:rPr>
        <w:t>1</w:t>
      </w:r>
      <w:r w:rsidR="00337F53">
        <w:rPr>
          <w:b/>
          <w:noProof/>
          <w:sz w:val="24"/>
        </w:rPr>
        <w:t>9</w:t>
      </w:r>
      <w:r w:rsidR="00672DDB">
        <w:rPr>
          <w:b/>
          <w:noProof/>
          <w:sz w:val="24"/>
        </w:rPr>
        <w:t>90</w:t>
      </w:r>
    </w:p>
    <w:p w14:paraId="1EB2E693" w14:textId="09BE8D35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337F53">
        <w:rPr>
          <w:b/>
          <w:noProof/>
          <w:sz w:val="24"/>
        </w:rPr>
        <w:t>1710</w:t>
      </w:r>
      <w:r w:rsidR="00672DDB">
        <w:rPr>
          <w:b/>
          <w:noProof/>
          <w:sz w:val="24"/>
        </w:rPr>
        <w:t>, S6-231979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C1A71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2709">
                <w:rPr>
                  <w:b/>
                  <w:noProof/>
                  <w:sz w:val="28"/>
                </w:rPr>
                <w:t>23.</w:t>
              </w:r>
              <w:r w:rsidR="00D513B3">
                <w:rPr>
                  <w:b/>
                  <w:noProof/>
                  <w:sz w:val="28"/>
                </w:rPr>
                <w:t>28</w:t>
              </w:r>
            </w:fldSimple>
            <w:r w:rsidR="00CF5CA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D6C3B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B7F74">
                <w:rPr>
                  <w:b/>
                  <w:noProof/>
                  <w:sz w:val="28"/>
                </w:rPr>
                <w:t>0179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664926" w:rsidR="001E41F3" w:rsidRPr="004A33A2" w:rsidRDefault="0026423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E9405F" w:rsidR="001E41F3" w:rsidRPr="000B7F74" w:rsidRDefault="000B7F7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0B7F74">
              <w:rPr>
                <w:b/>
                <w:bCs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E514AC" w:rsidR="00F25D98" w:rsidRDefault="00B527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70C7C" w:rsidR="00F25D98" w:rsidRDefault="00B527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35D6F" w:rsidR="001E41F3" w:rsidRDefault="002B76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proofErr w:type="spellStart"/>
            <w:r>
              <w:t>M</w:t>
            </w:r>
            <w:r w:rsidR="003F2195">
              <w:t>C</w:t>
            </w:r>
            <w:r w:rsidR="00446B65">
              <w:t>Video</w:t>
            </w:r>
            <w:proofErr w:type="spellEnd"/>
            <w:r>
              <w:t xml:space="preserve"> </w:t>
            </w:r>
            <w:r w:rsidR="00EC4112">
              <w:t>ad hoc group call information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965C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2709">
                <w:rPr>
                  <w:noProof/>
                </w:rPr>
                <w:t>at&amp;t</w:t>
              </w:r>
            </w:fldSimple>
            <w:r w:rsidR="007D43DD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99D4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B52709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525F34" w:rsidR="001E41F3" w:rsidRDefault="00093BAF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B5A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2709">
                <w:rPr>
                  <w:noProof/>
                </w:rPr>
                <w:t>2023-05-09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B4DA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270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38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5270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3E74A3" w:rsidR="001E41F3" w:rsidRDefault="0085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various errors in 7.19.2 information flows that need to be corrected</w:t>
            </w:r>
            <w:r w:rsidR="002B760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D420B0" w14:textId="1562A4C3" w:rsidR="00E425D0" w:rsidRDefault="0071246E" w:rsidP="0071246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Corret the MCVideo ad hoc group ID</w:t>
            </w:r>
            <w:r w:rsidR="005A235D">
              <w:rPr>
                <w:noProof/>
              </w:rPr>
              <w:t xml:space="preserve"> IE description in table 7.19.2.2</w:t>
            </w:r>
            <w:r>
              <w:rPr>
                <w:noProof/>
              </w:rPr>
              <w:t xml:space="preserve"> </w:t>
            </w:r>
            <w:r w:rsidR="005A235D">
              <w:rPr>
                <w:noProof/>
              </w:rPr>
              <w:t xml:space="preserve">that it </w:t>
            </w:r>
            <w:r>
              <w:rPr>
                <w:noProof/>
              </w:rPr>
              <w:t>can be provided by</w:t>
            </w:r>
            <w:r w:rsidR="005A235D">
              <w:rPr>
                <w:noProof/>
              </w:rPr>
              <w:t xml:space="preserve"> either</w:t>
            </w:r>
            <w:r>
              <w:rPr>
                <w:noProof/>
              </w:rPr>
              <w:t xml:space="preserve"> the group call initiator or assigned by the MCVideo server</w:t>
            </w:r>
            <w:r w:rsidR="00446944">
              <w:rPr>
                <w:noProof/>
              </w:rPr>
              <w:t xml:space="preserve"> </w:t>
            </w:r>
            <w:r w:rsidR="005A235D">
              <w:rPr>
                <w:noProof/>
              </w:rPr>
              <w:t>which</w:t>
            </w:r>
            <w:r w:rsidR="00446944">
              <w:rPr>
                <w:noProof/>
              </w:rPr>
              <w:t xml:space="preserve"> make</w:t>
            </w:r>
            <w:r w:rsidR="005A235D">
              <w:rPr>
                <w:noProof/>
              </w:rPr>
              <w:t>s</w:t>
            </w:r>
            <w:r w:rsidR="00446944">
              <w:rPr>
                <w:noProof/>
              </w:rPr>
              <w:t xml:space="preserve"> the description consisten</w:t>
            </w:r>
            <w:r w:rsidR="00744252">
              <w:rPr>
                <w:noProof/>
              </w:rPr>
              <w:t>t</w:t>
            </w:r>
            <w:r w:rsidR="00446944">
              <w:rPr>
                <w:noProof/>
              </w:rPr>
              <w:t xml:space="preserve"> across </w:t>
            </w:r>
            <w:r w:rsidR="005A4398">
              <w:rPr>
                <w:noProof/>
              </w:rPr>
              <w:t xml:space="preserve">all </w:t>
            </w:r>
            <w:r w:rsidR="00446944">
              <w:rPr>
                <w:noProof/>
              </w:rPr>
              <w:t xml:space="preserve">MC </w:t>
            </w:r>
            <w:r w:rsidR="005A4398">
              <w:rPr>
                <w:noProof/>
              </w:rPr>
              <w:t>s</w:t>
            </w:r>
            <w:r w:rsidR="00446944">
              <w:rPr>
                <w:noProof/>
              </w:rPr>
              <w:t>ervices specs</w:t>
            </w:r>
            <w:r w:rsidR="00E425D0">
              <w:rPr>
                <w:noProof/>
              </w:rPr>
              <w:t>.</w:t>
            </w:r>
          </w:p>
          <w:p w14:paraId="16F1A078" w14:textId="0D2CC0F1" w:rsidR="0071246E" w:rsidRDefault="00672DDB" w:rsidP="0071246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an EN to</w:t>
            </w:r>
            <w:r w:rsidR="005A235D">
              <w:rPr>
                <w:noProof/>
              </w:rPr>
              <w:t xml:space="preserve"> tables 7.19.2.3 and 7.19.2.6</w:t>
            </w:r>
            <w:r>
              <w:rPr>
                <w:noProof/>
              </w:rPr>
              <w:t xml:space="preserve"> to further study if these server to server message is needed for the </w:t>
            </w:r>
            <w:r w:rsidR="003321B9">
              <w:rPr>
                <w:noProof/>
              </w:rPr>
              <w:t xml:space="preserve">call </w:t>
            </w:r>
            <w:r>
              <w:rPr>
                <w:noProof/>
              </w:rPr>
              <w:t>request and response messages</w:t>
            </w:r>
            <w:r w:rsidR="005A235D">
              <w:rPr>
                <w:noProof/>
              </w:rPr>
              <w:t xml:space="preserve">. </w:t>
            </w:r>
          </w:p>
          <w:p w14:paraId="31C656EC" w14:textId="41D5918D" w:rsidR="0071246E" w:rsidRDefault="005A235D" w:rsidP="0071246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MCVideo ID IE description in table 7.19.2.4 </w:t>
            </w:r>
            <w:r w:rsidR="0071246E">
              <w:rPr>
                <w:noProof/>
              </w:rPr>
              <w:t>When MCVideo server is sending a group call request to the members the MCVideo ID needs to be the targeted group member not the group call initiating party.</w:t>
            </w:r>
          </w:p>
        </w:tc>
      </w:tr>
      <w:tr w:rsidR="00E425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8B852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give the wrong guidance to stage 3 development.</w:t>
            </w:r>
          </w:p>
        </w:tc>
      </w:tr>
      <w:tr w:rsidR="00E425D0" w14:paraId="034AF533" w14:textId="77777777" w:rsidTr="00547111">
        <w:tc>
          <w:tcPr>
            <w:tcW w:w="2694" w:type="dxa"/>
            <w:gridSpan w:val="2"/>
          </w:tcPr>
          <w:p w14:paraId="39D9EB5B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D0C78B" w:rsidR="00E425D0" w:rsidRDefault="00C8773E" w:rsidP="00E4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062EC0">
              <w:rPr>
                <w:noProof/>
              </w:rPr>
              <w:t>19.2.2, 7.19.2.3</w:t>
            </w:r>
            <w:r w:rsidR="00E9513C">
              <w:rPr>
                <w:noProof/>
              </w:rPr>
              <w:t>. 7.19.2.4, 7.19.2.6</w:t>
            </w:r>
          </w:p>
        </w:tc>
      </w:tr>
      <w:tr w:rsidR="00E425D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25D0" w:rsidRDefault="00E425D0" w:rsidP="00E425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25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3CC33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25D0" w:rsidRDefault="00E425D0" w:rsidP="00E425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D9306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E267E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</w:p>
        </w:tc>
      </w:tr>
      <w:tr w:rsidR="00E425D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5D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25D0" w:rsidRPr="008863B9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25D0" w:rsidRPr="008863B9" w:rsidRDefault="00E425D0" w:rsidP="00E425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25D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04781F" w:rsidR="001E41F3" w:rsidRDefault="001E41F3">
      <w:pPr>
        <w:rPr>
          <w:noProof/>
        </w:rPr>
      </w:pPr>
    </w:p>
    <w:p w14:paraId="1F0FBA81" w14:textId="6610C1F8" w:rsidR="0088288C" w:rsidRPr="00173844" w:rsidRDefault="007220EB" w:rsidP="00173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1" w:name="_Toc131200596"/>
      <w:bookmarkStart w:id="2" w:name="_Toc122563385"/>
      <w:bookmarkStart w:id="3" w:name="_Toc131210510"/>
    </w:p>
    <w:p w14:paraId="6893E90C" w14:textId="77777777" w:rsidR="00855635" w:rsidRPr="00AB5FED" w:rsidRDefault="00855635" w:rsidP="00855635">
      <w:pPr>
        <w:pStyle w:val="Heading4"/>
      </w:pPr>
      <w:bookmarkStart w:id="4" w:name="_Toc96531262"/>
      <w:bookmarkStart w:id="5" w:name="_Toc96606972"/>
      <w:bookmarkStart w:id="6" w:name="_Toc113304240"/>
      <w:bookmarkStart w:id="7" w:name="_Toc131200752"/>
      <w:r>
        <w:t>7.19</w:t>
      </w:r>
      <w:r w:rsidRPr="00AB5FED">
        <w:t>.2.</w:t>
      </w:r>
      <w:r>
        <w:t>2</w:t>
      </w:r>
      <w:r w:rsidRPr="00AB5FED">
        <w:tab/>
      </w:r>
      <w:r>
        <w:t>Ad hoc g</w:t>
      </w:r>
      <w:r w:rsidRPr="00AB5FED">
        <w:t xml:space="preserve">roup </w:t>
      </w:r>
      <w:r>
        <w:t>call</w:t>
      </w:r>
      <w:r w:rsidRPr="00AB5FED">
        <w:t xml:space="preserve"> request</w:t>
      </w:r>
      <w:r>
        <w:t xml:space="preserve"> return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>
        <w:t>MCVideo</w:t>
      </w:r>
      <w:proofErr w:type="spellEnd"/>
      <w:r>
        <w:t xml:space="preserve"> server</w:t>
      </w:r>
      <w:r w:rsidRPr="00AB5FED">
        <w:t xml:space="preserve"> – </w:t>
      </w:r>
      <w:proofErr w:type="spellStart"/>
      <w:r>
        <w:t>MCVideo</w:t>
      </w:r>
      <w:proofErr w:type="spellEnd"/>
      <w:r>
        <w:t xml:space="preserve"> client</w:t>
      </w:r>
      <w:r w:rsidRPr="00AB5FED">
        <w:t>)</w:t>
      </w:r>
    </w:p>
    <w:p w14:paraId="0D60570A" w14:textId="77777777" w:rsidR="00855635" w:rsidRDefault="00855635" w:rsidP="00855635">
      <w:r w:rsidRPr="00AB5FED">
        <w:t>Table </w:t>
      </w:r>
      <w:r>
        <w:t>7.19</w:t>
      </w:r>
      <w:r w:rsidRPr="00AB5FED">
        <w:t>.2.</w:t>
      </w:r>
      <w:r>
        <w:t>2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call</w:t>
      </w:r>
      <w:r w:rsidRPr="00AB5FED">
        <w:t xml:space="preserve"> request</w:t>
      </w:r>
      <w:r>
        <w:t xml:space="preserve"> return</w:t>
      </w:r>
      <w:r w:rsidRPr="00AB5FED">
        <w:t xml:space="preserve"> from the </w:t>
      </w:r>
      <w:proofErr w:type="spellStart"/>
      <w:r>
        <w:t>MCVideo</w:t>
      </w:r>
      <w:proofErr w:type="spellEnd"/>
      <w:r>
        <w:t xml:space="preserve"> server</w:t>
      </w:r>
      <w:r w:rsidRPr="00AB5FED">
        <w:t xml:space="preserve"> to the </w:t>
      </w:r>
      <w:proofErr w:type="spellStart"/>
      <w:r>
        <w:t>MCVideo</w:t>
      </w:r>
      <w:proofErr w:type="spellEnd"/>
      <w:r>
        <w:t xml:space="preserve"> client. This response could be intermediate response to provide the server assigned </w:t>
      </w:r>
      <w:proofErr w:type="spellStart"/>
      <w:r>
        <w:t>MCVideo</w:t>
      </w:r>
      <w:proofErr w:type="spellEnd"/>
      <w:r>
        <w:t xml:space="preserve"> ad hoc group ID.</w:t>
      </w:r>
    </w:p>
    <w:p w14:paraId="43F7E0C4" w14:textId="77777777" w:rsidR="00855635" w:rsidRPr="00AB5FED" w:rsidRDefault="00855635" w:rsidP="00855635">
      <w:pPr>
        <w:pStyle w:val="TH"/>
      </w:pPr>
      <w:r>
        <w:t>Table 7.19</w:t>
      </w:r>
      <w:r w:rsidRPr="00AB5FED">
        <w:t>.2.</w:t>
      </w:r>
      <w:r>
        <w:t>2-1 Ad hoc g</w:t>
      </w:r>
      <w:r w:rsidRPr="00AB5FED">
        <w:t xml:space="preserve">roup </w:t>
      </w:r>
      <w:r>
        <w:t>call</w:t>
      </w:r>
      <w:r w:rsidRPr="00AB5FED">
        <w:t xml:space="preserve"> </w:t>
      </w:r>
      <w:r>
        <w:t>request return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855635" w:rsidRPr="00AB5FED" w14:paraId="35825270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699A5" w14:textId="77777777" w:rsidR="00855635" w:rsidRPr="00AB5FED" w:rsidRDefault="00855635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10BA2" w14:textId="77777777" w:rsidR="00855635" w:rsidRPr="00AB5FED" w:rsidRDefault="00855635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824A3" w14:textId="77777777" w:rsidR="00855635" w:rsidRPr="00AB5FED" w:rsidRDefault="00855635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855635" w:rsidRPr="00AB5FED" w14:paraId="00E287B2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168A1" w14:textId="77777777" w:rsidR="00855635" w:rsidRPr="00AB5FED" w:rsidRDefault="00855635" w:rsidP="00EF4011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7CF71" w14:textId="77777777" w:rsidR="00855635" w:rsidRPr="00AB5FED" w:rsidRDefault="00855635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DEB8D" w14:textId="77777777" w:rsidR="00855635" w:rsidRPr="00AB5FED" w:rsidRDefault="00855635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MCVideo</w:t>
            </w:r>
            <w:proofErr w:type="spellEnd"/>
            <w:r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855635" w:rsidRPr="00AB5FED" w14:paraId="7BB5D9BC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C7ABA" w14:textId="77777777" w:rsidR="00855635" w:rsidRPr="00AB5FED" w:rsidRDefault="00855635" w:rsidP="00EF4011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MCVideo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> hoc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  <w:r>
              <w:t xml:space="preserve">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CFAD9" w14:textId="77777777" w:rsidR="00855635" w:rsidRPr="00AB5FED" w:rsidRDefault="00855635" w:rsidP="00EF40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054E7" w14:textId="2E3C14FE" w:rsidR="00855635" w:rsidRPr="00AB5FED" w:rsidRDefault="00855635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MCVideo</w:t>
            </w:r>
            <w:proofErr w:type="spellEnd"/>
            <w:r>
              <w:rPr>
                <w:rFonts w:hint="eastAsia"/>
                <w:lang w:eastAsia="zh-CN"/>
              </w:rPr>
              <w:t xml:space="preserve">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be associated with the ad hoc group call which is </w:t>
            </w:r>
            <w:ins w:id="8" w:author="JS 42523" w:date="2023-05-10T14:43:00Z">
              <w:r w:rsidR="004A3110">
                <w:rPr>
                  <w:lang w:eastAsia="zh-CN"/>
                </w:rPr>
                <w:t>either provided by the group call init</w:t>
              </w:r>
            </w:ins>
            <w:ins w:id="9" w:author="JS 42523" w:date="2023-05-10T14:44:00Z">
              <w:r w:rsidR="004A3110">
                <w:rPr>
                  <w:lang w:eastAsia="zh-CN"/>
                </w:rPr>
                <w:t xml:space="preserve">iator or </w:t>
              </w:r>
            </w:ins>
            <w:r>
              <w:rPr>
                <w:lang w:eastAsia="zh-CN"/>
              </w:rPr>
              <w:t xml:space="preserve">assigned by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server.This</w:t>
            </w:r>
            <w:proofErr w:type="spellEnd"/>
            <w:r>
              <w:rPr>
                <w:lang w:eastAsia="zh-CN"/>
              </w:rPr>
              <w:t xml:space="preserve"> information element shall be present if the authorization result is success</w:t>
            </w:r>
            <w:del w:id="10" w:author="JS 42523" w:date="2023-05-12T19:04:00Z">
              <w:r w:rsidDel="00DD5BEF">
                <w:rPr>
                  <w:lang w:eastAsia="zh-CN"/>
                </w:rPr>
                <w:delText xml:space="preserve"> and is generated by the MCVideo server</w:delText>
              </w:r>
            </w:del>
            <w:r>
              <w:rPr>
                <w:lang w:eastAsia="zh-CN"/>
              </w:rPr>
              <w:t>.</w:t>
            </w:r>
          </w:p>
        </w:tc>
      </w:tr>
      <w:tr w:rsidR="00855635" w:rsidRPr="00AB5FED" w14:paraId="2033F48F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F0DDE" w14:textId="77777777" w:rsidR="00855635" w:rsidRDefault="00855635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Pre-configured group ID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3A7D5" w14:textId="77777777" w:rsidR="00855635" w:rsidRDefault="00855635" w:rsidP="00EF40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A7A56" w14:textId="77777777" w:rsidR="00855635" w:rsidRPr="00AB5FED" w:rsidRDefault="00855635" w:rsidP="00EF4011">
            <w:pPr>
              <w:pStyle w:val="TAL"/>
            </w:pPr>
            <w:r w:rsidRPr="00472269">
              <w:t xml:space="preserve">The preconfigured </w:t>
            </w:r>
            <w:proofErr w:type="spellStart"/>
            <w:r>
              <w:t>MCVideo</w:t>
            </w:r>
            <w:proofErr w:type="spellEnd"/>
            <w:r w:rsidRPr="00472269">
              <w:t xml:space="preserve"> group ID </w:t>
            </w:r>
            <w:r>
              <w:t xml:space="preserve">whose group configuration is </w:t>
            </w:r>
            <w:r w:rsidRPr="00472269">
              <w:t xml:space="preserve">to be used for </w:t>
            </w:r>
            <w:r>
              <w:t xml:space="preserve">the ad hoc group call (e.g. information for </w:t>
            </w:r>
            <w:r w:rsidRPr="00472269">
              <w:t>end-to-end security</w:t>
            </w:r>
            <w:r>
              <w:t>).</w:t>
            </w:r>
          </w:p>
        </w:tc>
      </w:tr>
      <w:tr w:rsidR="00855635" w:rsidRPr="00AB5FED" w14:paraId="179C4138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9D816" w14:textId="77777777" w:rsidR="00855635" w:rsidRPr="006A22D6" w:rsidRDefault="00855635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Authorization 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37811" w14:textId="77777777" w:rsidR="00855635" w:rsidRPr="00D44D45" w:rsidRDefault="00855635" w:rsidP="00EF4011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2073A" w14:textId="77777777" w:rsidR="00855635" w:rsidRPr="00D44D45" w:rsidRDefault="00855635" w:rsidP="00EF4011">
            <w:pPr>
              <w:pStyle w:val="TAL"/>
            </w:pPr>
            <w:r>
              <w:t>Indicate if authorization is success or failure</w:t>
            </w:r>
          </w:p>
        </w:tc>
      </w:tr>
      <w:tr w:rsidR="00855635" w:rsidRPr="00AB5FED" w14:paraId="7C63BA7C" w14:textId="77777777" w:rsidTr="00EF4011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ED2A4" w14:textId="77777777" w:rsidR="00855635" w:rsidRDefault="00855635" w:rsidP="00EF4011">
            <w:pPr>
              <w:pStyle w:val="TAN"/>
            </w:pPr>
            <w:r>
              <w:t>NOTE:</w:t>
            </w:r>
            <w:r>
              <w:tab/>
              <w:t>These IEs are included only when the Authorization Result IE indicates authorization is successful.</w:t>
            </w:r>
          </w:p>
        </w:tc>
      </w:tr>
    </w:tbl>
    <w:p w14:paraId="793B7AA0" w14:textId="6407B4A5" w:rsidR="00446B65" w:rsidRDefault="00446B65" w:rsidP="00446B65">
      <w:pPr>
        <w:pStyle w:val="Heading4"/>
      </w:pPr>
    </w:p>
    <w:p w14:paraId="16AA0126" w14:textId="5E2ACBB5" w:rsidR="004A3110" w:rsidRPr="004A3110" w:rsidRDefault="004A3110" w:rsidP="004A3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3E677A7" w14:textId="39FB2CE6" w:rsidR="004A3110" w:rsidRDefault="004A3110" w:rsidP="004A3110">
      <w:pPr>
        <w:pStyle w:val="Heading4"/>
      </w:pPr>
      <w:r>
        <w:t>7.19.2.3</w:t>
      </w:r>
      <w:r>
        <w:tab/>
        <w:t>Ad hoc group call request</w:t>
      </w:r>
      <w:r>
        <w:rPr>
          <w:lang w:eastAsia="zh-CN"/>
        </w:rPr>
        <w:t xml:space="preserve"> </w:t>
      </w:r>
      <w:r>
        <w:t>(</w:t>
      </w:r>
      <w:proofErr w:type="spellStart"/>
      <w:r>
        <w:t>MCVideo</w:t>
      </w:r>
      <w:proofErr w:type="spellEnd"/>
      <w:r>
        <w:t xml:space="preserve"> server – </w:t>
      </w:r>
      <w:proofErr w:type="spellStart"/>
      <w:r>
        <w:t>MCVideo</w:t>
      </w:r>
      <w:proofErr w:type="spellEnd"/>
      <w:r>
        <w:t xml:space="preserve"> server)</w:t>
      </w:r>
    </w:p>
    <w:p w14:paraId="1B891AFC" w14:textId="63FE2ED3" w:rsidR="004A3110" w:rsidRDefault="004A3110" w:rsidP="004A3110">
      <w:r>
        <w:t xml:space="preserve">Table 7.19.2.3-1 describes the information flow ad hoc group call request between the </w:t>
      </w:r>
      <w:proofErr w:type="spellStart"/>
      <w:r>
        <w:t>MCVideo</w:t>
      </w:r>
      <w:proofErr w:type="spellEnd"/>
      <w:r>
        <w:t xml:space="preserve"> servers.</w:t>
      </w:r>
    </w:p>
    <w:p w14:paraId="75DCFCCD" w14:textId="10AAE8EE" w:rsidR="004A3110" w:rsidRDefault="004A3110" w:rsidP="004A3110">
      <w:pPr>
        <w:pStyle w:val="TH"/>
      </w:pPr>
      <w:r>
        <w:lastRenderedPageBreak/>
        <w:t>Table 7.19.2.3-1 Ad hoc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4A3110" w14:paraId="219AE3CB" w14:textId="233CAA82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B3AB6" w14:textId="083ED4E0" w:rsidR="004A3110" w:rsidRDefault="004A3110" w:rsidP="00EF401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823DF" w14:textId="62739347" w:rsidR="004A3110" w:rsidRDefault="004A3110" w:rsidP="00EF4011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4EDFC" w14:textId="26E7BCA4" w:rsidR="004A3110" w:rsidRDefault="004A3110" w:rsidP="00EF4011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4A3110" w14:paraId="48EF2C69" w14:textId="16C818A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1B757" w14:textId="0A7ED0A6" w:rsidR="004A3110" w:rsidRDefault="004A3110" w:rsidP="00EF4011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36137" w14:textId="175A51A0" w:rsidR="004A3110" w:rsidRDefault="004A3110" w:rsidP="00EF4011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5684E" w14:textId="4866473F" w:rsidR="004A3110" w:rsidRDefault="004A3110" w:rsidP="00EF4011">
            <w:pPr>
              <w:pStyle w:val="TAL"/>
              <w:rPr>
                <w:lang w:eastAsia="zh-CN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</w:t>
            </w:r>
            <w:r>
              <w:t xml:space="preserve"> of the </w:t>
            </w:r>
            <w:r>
              <w:rPr>
                <w:lang w:eastAsia="zh-CN"/>
              </w:rPr>
              <w:t>calling party</w:t>
            </w:r>
          </w:p>
        </w:tc>
      </w:tr>
      <w:tr w:rsidR="004A3110" w14:paraId="7D3E7E75" w14:textId="0D71B3AB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79B34" w14:textId="15780FA7" w:rsidR="004A3110" w:rsidRDefault="004A3110" w:rsidP="00EF4011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9D24F" w14:textId="412CB0F1" w:rsidR="004A3110" w:rsidRDefault="004A3110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6184A" w14:textId="38CF8D6F" w:rsidR="004A3110" w:rsidRDefault="004A3110" w:rsidP="00EF4011">
            <w:pPr>
              <w:pStyle w:val="TAL"/>
            </w:pPr>
            <w:r>
              <w:t>The functional alias of the calling party</w:t>
            </w:r>
          </w:p>
        </w:tc>
      </w:tr>
      <w:tr w:rsidR="004A3110" w14:paraId="2430D48D" w14:textId="6F8A5249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65BD1" w14:textId="7696515D" w:rsidR="004A3110" w:rsidRDefault="004A3110" w:rsidP="00EF4011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ad hoc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D50F1" w14:textId="753A4AD5" w:rsidR="004A3110" w:rsidRDefault="004A3110" w:rsidP="00EF4011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71C98" w14:textId="6F56C9D8" w:rsidR="004A3110" w:rsidRDefault="004A3110" w:rsidP="00EF4011">
            <w:pPr>
              <w:pStyle w:val="TAL"/>
              <w:rPr>
                <w:lang w:eastAsia="ja-JP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group ID to be associated with the ad hoc group call</w:t>
            </w:r>
          </w:p>
        </w:tc>
      </w:tr>
      <w:tr w:rsidR="004A3110" w14:paraId="2E6CD9B5" w14:textId="3581B316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6FD31" w14:textId="5E99B43B" w:rsidR="004A3110" w:rsidRDefault="004A3110" w:rsidP="00EF40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 list</w:t>
            </w:r>
          </w:p>
          <w:p w14:paraId="243BFDB8" w14:textId="1DE77A7C" w:rsidR="004A3110" w:rsidRDefault="004A3110" w:rsidP="00EF4011">
            <w:pPr>
              <w:pStyle w:val="TAL"/>
              <w:rPr>
                <w:lang w:eastAsia="zh-CN"/>
              </w:rPr>
            </w:pPr>
            <w:r>
              <w:t>(see NOTE 1, NOTE 3)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1492C" w14:textId="04ECBF95" w:rsidR="004A3110" w:rsidRDefault="004A3110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0F03A" w14:textId="50D2793B" w:rsidR="004A3110" w:rsidRDefault="004A3110" w:rsidP="00EF4011">
            <w:pPr>
              <w:pStyle w:val="TAL"/>
            </w:pPr>
            <w:proofErr w:type="spellStart"/>
            <w:r>
              <w:t>MCVideo</w:t>
            </w:r>
            <w:proofErr w:type="spellEnd"/>
            <w:r>
              <w:t xml:space="preserve"> IDs of the participants being invited for the ad hoc group call</w:t>
            </w:r>
          </w:p>
        </w:tc>
      </w:tr>
      <w:tr w:rsidR="004A3110" w14:paraId="1ABF0AFC" w14:textId="3C5AED00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8B951" w14:textId="25A48324" w:rsidR="004A3110" w:rsidRDefault="004A3110" w:rsidP="00EF4011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A139F" w14:textId="624313F1" w:rsidR="004A3110" w:rsidRDefault="004A3110" w:rsidP="00EF4011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F8145" w14:textId="1DCF7F7F" w:rsidR="004A3110" w:rsidRDefault="004A3110" w:rsidP="00EF4011">
            <w:pPr>
              <w:pStyle w:val="TAL"/>
            </w:pPr>
            <w:r>
              <w:t xml:space="preserve">Media parameters of </w:t>
            </w:r>
            <w:proofErr w:type="spellStart"/>
            <w:r>
              <w:t>MCVideo</w:t>
            </w:r>
            <w:proofErr w:type="spellEnd"/>
            <w:r>
              <w:t xml:space="preserve"> server</w:t>
            </w:r>
          </w:p>
        </w:tc>
      </w:tr>
      <w:tr w:rsidR="004A3110" w14:paraId="4290E361" w14:textId="694BE460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53400" w14:textId="2C79AA27" w:rsidR="004A3110" w:rsidRDefault="004A3110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Broadcast indicator</w:t>
            </w:r>
          </w:p>
          <w:p w14:paraId="7E789E4A" w14:textId="48D6BEB8" w:rsidR="004A3110" w:rsidRDefault="004A3110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D8938" w14:textId="78B3733B" w:rsidR="004A3110" w:rsidRDefault="004A3110" w:rsidP="00EF4011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631CA" w14:textId="3C49764B" w:rsidR="004A3110" w:rsidRDefault="004A3110" w:rsidP="00EF4011">
            <w:pPr>
              <w:pStyle w:val="TAL"/>
            </w:pPr>
            <w:r>
              <w:rPr>
                <w:lang w:eastAsia="zh-CN"/>
              </w:rPr>
              <w:t>Indicates that the ad hoc group call request is for a broadcast ad hoc group call</w:t>
            </w:r>
          </w:p>
        </w:tc>
      </w:tr>
      <w:tr w:rsidR="004A3110" w14:paraId="352CD2B1" w14:textId="1C25705C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FE7A4" w14:textId="507CFB87" w:rsidR="004A3110" w:rsidRDefault="004A3110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64B88" w14:textId="1E97A460" w:rsidR="004A3110" w:rsidRDefault="004A3110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C68CA" w14:textId="50BA74F3" w:rsidR="004A3110" w:rsidRDefault="004A3110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call request is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imminent peril call</w:t>
            </w:r>
          </w:p>
        </w:tc>
      </w:tr>
      <w:tr w:rsidR="004A3110" w14:paraId="5E7E8020" w14:textId="51DF4768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BAAD1" w14:textId="33B4F267" w:rsidR="004A3110" w:rsidRDefault="004A3110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4D796" w14:textId="639EEBC7" w:rsidR="004A3110" w:rsidRDefault="004A3110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F7028" w14:textId="3293242B" w:rsidR="004A3110" w:rsidRDefault="004A3110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call request is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emergency call</w:t>
            </w:r>
          </w:p>
        </w:tc>
      </w:tr>
      <w:tr w:rsidR="004A3110" w14:paraId="78C352AA" w14:textId="519B389B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64469" w14:textId="05AFB7D2" w:rsidR="004A3110" w:rsidRDefault="004A3110" w:rsidP="00EF4011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Preconfigured ad hoc group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B427E" w14:textId="433C1848" w:rsidR="004A3110" w:rsidRDefault="004A3110" w:rsidP="00EF4011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2A726" w14:textId="021097C6" w:rsidR="004A3110" w:rsidRDefault="004A3110" w:rsidP="00EF4011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Group identity whose configuration is to be applied for this ad hoc group call.</w:t>
            </w:r>
          </w:p>
        </w:tc>
      </w:tr>
      <w:tr w:rsidR="004A3110" w14:paraId="02608C61" w14:textId="5E827C2D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73951" w14:textId="6BD9930F" w:rsidR="004A3110" w:rsidRDefault="004A3110" w:rsidP="00EF4011">
            <w:pPr>
              <w:pStyle w:val="TAL"/>
              <w:rPr>
                <w:rFonts w:cs="Arial"/>
                <w:kern w:val="2"/>
                <w:szCs w:val="18"/>
              </w:rPr>
            </w:pPr>
            <w:r>
              <w:t xml:space="preserve">Criteria for determining the participants </w:t>
            </w:r>
            <w:r>
              <w:rPr>
                <w:lang w:eastAsia="zh-CN"/>
              </w:rPr>
              <w:t>(see NOTE 3)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ED87A" w14:textId="2E934FEF" w:rsidR="004A3110" w:rsidRDefault="004A3110" w:rsidP="00EF4011">
            <w:pPr>
              <w:pStyle w:val="TAL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3AA7F" w14:textId="77DFC481" w:rsidR="004A3110" w:rsidRDefault="004A3110" w:rsidP="00EF4011">
            <w:pPr>
              <w:pStyle w:val="TAL"/>
              <w:rPr>
                <w:lang w:val="en-US" w:eastAsia="zh-CN"/>
              </w:rPr>
            </w:pPr>
            <w:r>
              <w:t xml:space="preserve">Carries the details of criteria or meaningful label identifying the criteria or the combination of both which will be used by the </w:t>
            </w:r>
            <w:proofErr w:type="spellStart"/>
            <w:r>
              <w:t>MCVideo</w:t>
            </w:r>
            <w:proofErr w:type="spellEnd"/>
            <w:r>
              <w:t xml:space="preserve"> server for determining the participants e.g., it can be a location based criteria to invite </w:t>
            </w:r>
            <w:proofErr w:type="spellStart"/>
            <w:r>
              <w:t>particpants</w:t>
            </w:r>
            <w:proofErr w:type="spellEnd"/>
            <w:r>
              <w:t xml:space="preserve"> in a particular area</w:t>
            </w:r>
          </w:p>
        </w:tc>
      </w:tr>
      <w:tr w:rsidR="004A3110" w14:paraId="3AFD3ADD" w14:textId="17CE20EA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6083B" w14:textId="6AE672E5" w:rsidR="004A3110" w:rsidRDefault="004A3110" w:rsidP="00EF4011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6929C" w14:textId="1FE7A964" w:rsidR="004A3110" w:rsidRDefault="004A3110" w:rsidP="00EF4011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3269E" w14:textId="2AF86F2F" w:rsidR="004A3110" w:rsidRDefault="004A3110" w:rsidP="00EF4011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group </w:t>
            </w:r>
            <w:r>
              <w:rPr>
                <w:rFonts w:cs="Arial"/>
                <w:kern w:val="2"/>
                <w:szCs w:val="18"/>
              </w:rPr>
              <w:t>call</w:t>
            </w:r>
          </w:p>
        </w:tc>
      </w:tr>
      <w:tr w:rsidR="004A3110" w14:paraId="176A4E9D" w14:textId="334FA709" w:rsidTr="00EF4011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8045B" w14:textId="023CF4ED" w:rsidR="004A3110" w:rsidRDefault="004A3110" w:rsidP="00EF4011">
            <w:pPr>
              <w:pStyle w:val="TAN"/>
            </w:pPr>
            <w:r>
              <w:t>NOTE 1:</w:t>
            </w:r>
            <w:r>
              <w:tab/>
            </w:r>
            <w:r>
              <w:rPr>
                <w:lang w:val="en-US"/>
              </w:rPr>
              <w:t>This element is included only when the originating client sends the list of participants.</w:t>
            </w:r>
          </w:p>
          <w:p w14:paraId="575BE941" w14:textId="70BF545C" w:rsidR="004A3110" w:rsidRDefault="004A3110" w:rsidP="00EF4011">
            <w:pPr>
              <w:pStyle w:val="TAN"/>
            </w:pPr>
            <w:r>
              <w:t>NOTE 2:</w:t>
            </w:r>
            <w:r>
              <w:tab/>
              <w:t>If used, only one of these information elements is present.</w:t>
            </w:r>
          </w:p>
          <w:p w14:paraId="7C10466A" w14:textId="5FC21294" w:rsidR="004A3110" w:rsidRDefault="004A3110" w:rsidP="00EF4011">
            <w:pPr>
              <w:pStyle w:val="TAN"/>
            </w:pPr>
            <w:r>
              <w:t>NOTE 3:</w:t>
            </w:r>
            <w:r>
              <w:tab/>
              <w:t>Only one of these information elements is present.</w:t>
            </w:r>
          </w:p>
        </w:tc>
      </w:tr>
    </w:tbl>
    <w:p w14:paraId="3D6CEBBC" w14:textId="77777777" w:rsidR="00672DDB" w:rsidRDefault="00672DDB" w:rsidP="004A3110">
      <w:pPr>
        <w:rPr>
          <w:ins w:id="11" w:author="JS 52523" w:date="2023-05-24T05:44:00Z"/>
        </w:rPr>
      </w:pPr>
    </w:p>
    <w:p w14:paraId="3C069748" w14:textId="41AD9046" w:rsidR="004A3110" w:rsidRDefault="00672DDB" w:rsidP="004A3110">
      <w:pPr>
        <w:rPr>
          <w:ins w:id="12" w:author="JS 52523" w:date="2023-05-24T05:42:00Z"/>
        </w:rPr>
      </w:pPr>
      <w:ins w:id="13" w:author="JS 52523" w:date="2023-05-24T05:44:00Z">
        <w:r>
          <w:t>Editor’s Note:</w:t>
        </w:r>
      </w:ins>
      <w:ins w:id="14" w:author="JS 52523" w:date="2023-05-24T05:45:00Z">
        <w:r>
          <w:t xml:space="preserve"> </w:t>
        </w:r>
      </w:ins>
      <w:ins w:id="15" w:author="JS 52523" w:date="2023-05-24T05:46:00Z">
        <w:r>
          <w:t xml:space="preserve">It is FFS if the server to server message is needed in a </w:t>
        </w:r>
      </w:ins>
      <w:ins w:id="16" w:author="JS 52523" w:date="2023-05-24T05:55:00Z">
        <w:r w:rsidR="00140FFA">
          <w:t xml:space="preserve">call </w:t>
        </w:r>
      </w:ins>
      <w:ins w:id="17" w:author="JS 52523" w:date="2023-05-24T05:46:00Z">
        <w:r>
          <w:t xml:space="preserve">request </w:t>
        </w:r>
      </w:ins>
      <w:ins w:id="18" w:author="JS 52523" w:date="2023-05-24T05:55:00Z">
        <w:r w:rsidR="00140FFA">
          <w:t>or</w:t>
        </w:r>
      </w:ins>
      <w:ins w:id="19" w:author="JS 52523" w:date="2023-05-24T05:46:00Z">
        <w:r>
          <w:t xml:space="preserve"> response </w:t>
        </w:r>
      </w:ins>
      <w:ins w:id="20" w:author="JS 52523" w:date="2023-05-24T05:47:00Z">
        <w:r>
          <w:t>message.</w:t>
        </w:r>
      </w:ins>
    </w:p>
    <w:p w14:paraId="2E5ABD9A" w14:textId="77777777" w:rsidR="00672DDB" w:rsidRPr="004A3110" w:rsidRDefault="00672DDB" w:rsidP="004A3110"/>
    <w:p w14:paraId="792B475B" w14:textId="77777777" w:rsidR="00EC4112" w:rsidRPr="006A7F2F" w:rsidRDefault="00EC4112" w:rsidP="00EC4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EAE054B" w14:textId="77777777" w:rsidR="00855635" w:rsidRDefault="00855635" w:rsidP="00855635">
      <w:pPr>
        <w:pStyle w:val="Heading4"/>
      </w:pPr>
      <w:r>
        <w:t>7.19.2.4</w:t>
      </w:r>
      <w:r>
        <w:tab/>
        <w:t>Ad hoc group call request</w:t>
      </w:r>
      <w:r>
        <w:rPr>
          <w:lang w:eastAsia="zh-CN"/>
        </w:rPr>
        <w:t xml:space="preserve"> </w:t>
      </w:r>
      <w:r>
        <w:t>(</w:t>
      </w:r>
      <w:proofErr w:type="spellStart"/>
      <w:r>
        <w:t>MCVideo</w:t>
      </w:r>
      <w:proofErr w:type="spellEnd"/>
      <w:r>
        <w:t xml:space="preserve"> server – </w:t>
      </w:r>
      <w:proofErr w:type="spellStart"/>
      <w:r>
        <w:t>MCVideo</w:t>
      </w:r>
      <w:proofErr w:type="spellEnd"/>
      <w:r>
        <w:t xml:space="preserve"> client)</w:t>
      </w:r>
    </w:p>
    <w:p w14:paraId="450DD44E" w14:textId="77777777" w:rsidR="00855635" w:rsidRDefault="00855635" w:rsidP="00855635">
      <w:r>
        <w:t xml:space="preserve">Table 7.19.2.4-1 describes the information flow ad hoc group call request from the </w:t>
      </w:r>
      <w:proofErr w:type="spellStart"/>
      <w:r>
        <w:t>MCVideo</w:t>
      </w:r>
      <w:proofErr w:type="spellEnd"/>
      <w:r>
        <w:t xml:space="preserve"> server to the </w:t>
      </w:r>
      <w:proofErr w:type="spellStart"/>
      <w:r>
        <w:t>MCVideo</w:t>
      </w:r>
      <w:proofErr w:type="spellEnd"/>
      <w:r>
        <w:t xml:space="preserve"> client.</w:t>
      </w:r>
    </w:p>
    <w:p w14:paraId="3E9687CE" w14:textId="77777777" w:rsidR="00855635" w:rsidRDefault="00855635" w:rsidP="00855635">
      <w:pPr>
        <w:pStyle w:val="TH"/>
      </w:pPr>
      <w:r>
        <w:lastRenderedPageBreak/>
        <w:t>Table 7.19.2.4-1 Ad hoc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855635" w14:paraId="2D2AFA26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4D103" w14:textId="77777777" w:rsidR="00855635" w:rsidRDefault="00855635" w:rsidP="00EF401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33E7F" w14:textId="77777777" w:rsidR="00855635" w:rsidRDefault="00855635" w:rsidP="00EF4011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1893E" w14:textId="77777777" w:rsidR="00855635" w:rsidRDefault="00855635" w:rsidP="00EF4011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855635" w14:paraId="231DB148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B497C" w14:textId="77777777" w:rsidR="00855635" w:rsidRDefault="00855635" w:rsidP="00EF4011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F1766" w14:textId="77777777" w:rsidR="00855635" w:rsidRDefault="00855635" w:rsidP="00EF4011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19FD6" w14:textId="7F4485CD" w:rsidR="00855635" w:rsidRDefault="00855635" w:rsidP="00EF4011">
            <w:pPr>
              <w:pStyle w:val="TAL"/>
              <w:rPr>
                <w:lang w:eastAsia="zh-CN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</w:t>
            </w:r>
            <w:r>
              <w:t xml:space="preserve"> of the </w:t>
            </w:r>
            <w:r>
              <w:rPr>
                <w:lang w:eastAsia="zh-CN"/>
              </w:rPr>
              <w:t>calling party</w:t>
            </w:r>
          </w:p>
        </w:tc>
      </w:tr>
      <w:tr w:rsidR="001D5ACA" w14:paraId="42662017" w14:textId="77777777" w:rsidTr="00807AE4">
        <w:trPr>
          <w:jc w:val="center"/>
          <w:ins w:id="21" w:author="JS 52523" w:date="2023-05-23T04:1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ADE6A" w14:textId="77777777" w:rsidR="001D5ACA" w:rsidRDefault="001D5ACA" w:rsidP="00807AE4">
            <w:pPr>
              <w:pStyle w:val="TAL"/>
              <w:rPr>
                <w:ins w:id="22" w:author="JS 52523" w:date="2023-05-23T04:17:00Z"/>
                <w:lang w:eastAsia="ja-JP"/>
              </w:rPr>
            </w:pPr>
            <w:proofErr w:type="spellStart"/>
            <w:ins w:id="23" w:author="JS 52523" w:date="2023-05-23T04:17:00Z">
              <w:r>
                <w:t>MCVideo</w:t>
              </w:r>
              <w:proofErr w:type="spellEnd"/>
              <w: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3754E" w14:textId="77777777" w:rsidR="001D5ACA" w:rsidRDefault="001D5ACA" w:rsidP="00807AE4">
            <w:pPr>
              <w:pStyle w:val="TAL"/>
              <w:rPr>
                <w:ins w:id="24" w:author="JS 52523" w:date="2023-05-23T04:17:00Z"/>
                <w:lang w:eastAsia="ja-JP"/>
              </w:rPr>
            </w:pPr>
            <w:ins w:id="25" w:author="JS 52523" w:date="2023-05-23T04:17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8014A" w14:textId="249A7623" w:rsidR="001D5ACA" w:rsidRDefault="003321B9" w:rsidP="00807AE4">
            <w:pPr>
              <w:pStyle w:val="TAL"/>
              <w:rPr>
                <w:ins w:id="26" w:author="JS 52523" w:date="2023-05-23T04:17:00Z"/>
                <w:lang w:eastAsia="zh-CN"/>
              </w:rPr>
            </w:pPr>
            <w:ins w:id="27" w:author="JS 52523" w:date="2023-05-24T08:56:00Z">
              <w:r>
                <w:rPr>
                  <w:rFonts w:cs="Arial"/>
                  <w:color w:val="1F497D"/>
                  <w:sz w:val="20"/>
                </w:rPr>
                <w:t xml:space="preserve">The identity of the </w:t>
              </w:r>
              <w:proofErr w:type="spellStart"/>
              <w:r>
                <w:rPr>
                  <w:rFonts w:cs="Arial"/>
                  <w:color w:val="1F497D"/>
                  <w:sz w:val="20"/>
                </w:rPr>
                <w:t>MC</w:t>
              </w:r>
              <w:r>
                <w:rPr>
                  <w:rFonts w:cs="Arial"/>
                  <w:color w:val="1F497D"/>
                  <w:sz w:val="20"/>
                </w:rPr>
                <w:t>Video</w:t>
              </w:r>
              <w:proofErr w:type="spellEnd"/>
              <w:r>
                <w:rPr>
                  <w:rFonts w:cs="Arial"/>
                  <w:color w:val="1F497D"/>
                  <w:sz w:val="20"/>
                </w:rPr>
                <w:t xml:space="preserve"> user towards which the request is sent</w:t>
              </w:r>
            </w:ins>
          </w:p>
        </w:tc>
      </w:tr>
      <w:tr w:rsidR="00855635" w14:paraId="408C12A0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6D725" w14:textId="77777777" w:rsidR="00855635" w:rsidRDefault="00855635" w:rsidP="00EF4011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884EC" w14:textId="77777777" w:rsidR="00855635" w:rsidRDefault="00855635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053D0" w14:textId="77777777" w:rsidR="00855635" w:rsidRDefault="00855635" w:rsidP="00EF4011">
            <w:pPr>
              <w:pStyle w:val="TAL"/>
            </w:pPr>
            <w:r>
              <w:t>The functional alias of the calling party</w:t>
            </w:r>
          </w:p>
        </w:tc>
      </w:tr>
      <w:tr w:rsidR="00855635" w14:paraId="38E098DB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36994" w14:textId="77777777" w:rsidR="00855635" w:rsidRDefault="00855635" w:rsidP="00EF4011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ad hoc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62A5B" w14:textId="77777777" w:rsidR="00855635" w:rsidRDefault="00855635" w:rsidP="00EF4011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3CBDD" w14:textId="77777777" w:rsidR="00855635" w:rsidRDefault="00855635" w:rsidP="00EF4011">
            <w:pPr>
              <w:pStyle w:val="TAL"/>
              <w:rPr>
                <w:lang w:eastAsia="ja-JP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group ID to be associated with the ad hoc group call</w:t>
            </w:r>
          </w:p>
        </w:tc>
      </w:tr>
      <w:tr w:rsidR="00855635" w14:paraId="77A3CEBF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4CC8C" w14:textId="77777777" w:rsidR="00855635" w:rsidRDefault="00855635" w:rsidP="00EF4011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7D92C" w14:textId="77777777" w:rsidR="00855635" w:rsidRDefault="00855635" w:rsidP="00EF4011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33D4F" w14:textId="77777777" w:rsidR="00855635" w:rsidRDefault="00855635" w:rsidP="00EF4011">
            <w:pPr>
              <w:pStyle w:val="TAL"/>
            </w:pPr>
            <w:r>
              <w:t xml:space="preserve">Media parameters of </w:t>
            </w:r>
            <w:proofErr w:type="spellStart"/>
            <w:r>
              <w:t>MCVideo</w:t>
            </w:r>
            <w:proofErr w:type="spellEnd"/>
            <w:r>
              <w:t xml:space="preserve"> server</w:t>
            </w:r>
          </w:p>
        </w:tc>
      </w:tr>
      <w:tr w:rsidR="00855635" w14:paraId="26ACAFA4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F676D" w14:textId="77777777" w:rsidR="00855635" w:rsidRDefault="00855635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Broadcast indicator</w:t>
            </w:r>
          </w:p>
          <w:p w14:paraId="356FAC1F" w14:textId="77777777" w:rsidR="00855635" w:rsidRDefault="00855635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del w:id="28" w:author="JS 42523" w:date="2023-05-10T14:53:00Z">
              <w:r w:rsidDel="0042512E">
                <w:rPr>
                  <w:lang w:eastAsia="zh-CN"/>
                </w:rPr>
                <w:delText>see </w:delText>
              </w:r>
            </w:del>
            <w:r>
              <w:rPr>
                <w:lang w:eastAsia="zh-CN"/>
              </w:rPr>
              <w:t>NOTE</w:t>
            </w:r>
            <w:del w:id="29" w:author="JS 42523" w:date="2023-05-10T14:44:00Z">
              <w:r w:rsidDel="004A3110">
                <w:rPr>
                  <w:lang w:eastAsia="zh-CN"/>
                </w:rPr>
                <w:delText> 1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AEDD7" w14:textId="77777777" w:rsidR="00855635" w:rsidRDefault="00855635" w:rsidP="00EF4011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31D02" w14:textId="77777777" w:rsidR="00855635" w:rsidRDefault="00855635" w:rsidP="00EF4011">
            <w:pPr>
              <w:pStyle w:val="TAL"/>
            </w:pPr>
            <w:r>
              <w:rPr>
                <w:lang w:eastAsia="zh-CN"/>
              </w:rPr>
              <w:t>Indicates that the ad hoc group call request is for a broadcast ad hoc group call</w:t>
            </w:r>
          </w:p>
        </w:tc>
      </w:tr>
      <w:tr w:rsidR="00855635" w14:paraId="0733D286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AFF38" w14:textId="77777777" w:rsidR="00855635" w:rsidRDefault="00855635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</w:t>
            </w:r>
            <w:del w:id="30" w:author="JS 42523" w:date="2023-05-10T14:53:00Z">
              <w:r w:rsidDel="0042512E">
                <w:rPr>
                  <w:lang w:eastAsia="zh-CN"/>
                </w:rPr>
                <w:delText>see </w:delText>
              </w:r>
            </w:del>
            <w:r>
              <w:rPr>
                <w:lang w:eastAsia="zh-CN"/>
              </w:rPr>
              <w:t>NOTE</w:t>
            </w:r>
            <w:del w:id="31" w:author="JS 42523" w:date="2023-05-10T14:44:00Z">
              <w:r w:rsidDel="004A3110">
                <w:rPr>
                  <w:lang w:eastAsia="zh-CN"/>
                </w:rPr>
                <w:delText> 1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DDC9C" w14:textId="77777777" w:rsidR="00855635" w:rsidRDefault="00855635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541A4" w14:textId="77777777" w:rsidR="00855635" w:rsidRDefault="00855635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call request is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imminent peril call</w:t>
            </w:r>
          </w:p>
        </w:tc>
      </w:tr>
      <w:tr w:rsidR="00855635" w14:paraId="2C2E43EF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01D05" w14:textId="77777777" w:rsidR="00855635" w:rsidRDefault="00855635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</w:t>
            </w:r>
            <w:del w:id="32" w:author="JS 42523" w:date="2023-05-10T14:53:00Z">
              <w:r w:rsidDel="0042512E">
                <w:rPr>
                  <w:lang w:eastAsia="zh-CN"/>
                </w:rPr>
                <w:delText>see </w:delText>
              </w:r>
            </w:del>
            <w:r>
              <w:rPr>
                <w:lang w:eastAsia="zh-CN"/>
              </w:rPr>
              <w:t>NOTE</w:t>
            </w:r>
            <w:del w:id="33" w:author="JS 42523" w:date="2023-05-10T14:44:00Z">
              <w:r w:rsidDel="004A3110">
                <w:rPr>
                  <w:lang w:eastAsia="zh-CN"/>
                </w:rPr>
                <w:delText> 1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62773" w14:textId="77777777" w:rsidR="00855635" w:rsidRDefault="00855635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4506E" w14:textId="77777777" w:rsidR="00855635" w:rsidRDefault="00855635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call request is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emergency call</w:t>
            </w:r>
          </w:p>
        </w:tc>
      </w:tr>
      <w:tr w:rsidR="00855635" w14:paraId="014EA347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0F59B" w14:textId="77777777" w:rsidR="00855635" w:rsidRDefault="00855635" w:rsidP="00EF4011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Preconfigured ad hoc group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ADD41" w14:textId="77777777" w:rsidR="00855635" w:rsidRDefault="00855635" w:rsidP="00EF4011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6C4F5" w14:textId="77777777" w:rsidR="00855635" w:rsidRDefault="00855635" w:rsidP="00EF4011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Group identity whose configuration is to be applied for this ad hoc group call.</w:t>
            </w:r>
          </w:p>
        </w:tc>
      </w:tr>
      <w:tr w:rsidR="00855635" w14:paraId="1DEF4374" w14:textId="77777777" w:rsidTr="00EF4011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A9E14" w14:textId="77777777" w:rsidR="00855635" w:rsidRDefault="00855635" w:rsidP="00EF4011">
            <w:pPr>
              <w:pStyle w:val="TAN"/>
            </w:pPr>
            <w:r>
              <w:t>NOTE</w:t>
            </w:r>
            <w:del w:id="34" w:author="JS 42523" w:date="2023-05-10T14:44:00Z">
              <w:r w:rsidDel="004A3110">
                <w:delText> 1</w:delText>
              </w:r>
            </w:del>
            <w:r>
              <w:t>:</w:t>
            </w:r>
            <w:r>
              <w:tab/>
              <w:t>If used, only one of these information elements is present.</w:t>
            </w:r>
          </w:p>
        </w:tc>
      </w:tr>
    </w:tbl>
    <w:p w14:paraId="0FB3A0C4" w14:textId="5C238929" w:rsidR="00EC4112" w:rsidRDefault="00EC4112" w:rsidP="00EC4112"/>
    <w:p w14:paraId="5A51DD82" w14:textId="378D2358" w:rsidR="00EC4112" w:rsidRDefault="00EC4112" w:rsidP="00EC4112"/>
    <w:p w14:paraId="3F07CF58" w14:textId="77777777" w:rsidR="00EC4112" w:rsidRPr="006A7F2F" w:rsidRDefault="00EC4112" w:rsidP="00EC4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697F02F" w14:textId="749A1C2C" w:rsidR="00855635" w:rsidRDefault="00855635" w:rsidP="00855635">
      <w:pPr>
        <w:pStyle w:val="Heading4"/>
      </w:pPr>
      <w:bookmarkStart w:id="35" w:name="_Toc122563389"/>
      <w:bookmarkStart w:id="36" w:name="_Toc131200756"/>
      <w:r>
        <w:t>7.19.2.6</w:t>
      </w:r>
      <w:r>
        <w:tab/>
        <w:t>Ad hoc group call response</w:t>
      </w:r>
      <w:r>
        <w:rPr>
          <w:lang w:eastAsia="zh-CN"/>
        </w:rPr>
        <w:t xml:space="preserve"> </w:t>
      </w:r>
      <w:r>
        <w:t>(</w:t>
      </w:r>
      <w:proofErr w:type="spellStart"/>
      <w:r>
        <w:t>MCVideo</w:t>
      </w:r>
      <w:proofErr w:type="spellEnd"/>
      <w:r>
        <w:t xml:space="preserve"> server – </w:t>
      </w:r>
      <w:proofErr w:type="spellStart"/>
      <w:r>
        <w:t>MCVideo</w:t>
      </w:r>
      <w:proofErr w:type="spellEnd"/>
      <w:r>
        <w:t xml:space="preserve"> server)</w:t>
      </w:r>
      <w:bookmarkEnd w:id="35"/>
      <w:bookmarkEnd w:id="36"/>
    </w:p>
    <w:p w14:paraId="3DE623C0" w14:textId="77688886" w:rsidR="00855635" w:rsidRDefault="00855635" w:rsidP="00855635">
      <w:r>
        <w:t xml:space="preserve">Table 7.19.2.6-1 describes the information flow ad hoc group call response between the </w:t>
      </w:r>
      <w:proofErr w:type="spellStart"/>
      <w:r>
        <w:t>MCVideo</w:t>
      </w:r>
      <w:proofErr w:type="spellEnd"/>
      <w:r>
        <w:t xml:space="preserve"> servers.</w:t>
      </w:r>
    </w:p>
    <w:p w14:paraId="40F64D26" w14:textId="41B77DAD" w:rsidR="00855635" w:rsidRDefault="00855635" w:rsidP="00855635">
      <w:pPr>
        <w:pStyle w:val="TH"/>
      </w:pPr>
      <w:r>
        <w:t>Table 7.19.2.6-1 Ad hoc group call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855635" w14:paraId="497DC0A2" w14:textId="4AEF3D35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A80D3" w14:textId="0F375943" w:rsidR="00855635" w:rsidRDefault="00855635" w:rsidP="00EF4011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CE635" w14:textId="0B726D66" w:rsidR="00855635" w:rsidRDefault="00855635" w:rsidP="00EF4011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86B00" w14:textId="6765E42B" w:rsidR="00855635" w:rsidRDefault="00855635" w:rsidP="00EF4011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855635" w14:paraId="15111579" w14:textId="5EF8CCA5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3D453" w14:textId="000A951F" w:rsidR="00855635" w:rsidRDefault="00855635" w:rsidP="00EF4011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56D50" w14:textId="04637588" w:rsidR="00855635" w:rsidRDefault="00855635" w:rsidP="00EF4011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F64F6" w14:textId="4A55F730" w:rsidR="00855635" w:rsidRDefault="00855635" w:rsidP="00EF4011">
            <w:pPr>
              <w:pStyle w:val="TAL"/>
              <w:rPr>
                <w:lang w:eastAsia="ja-JP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</w:t>
            </w:r>
            <w:r>
              <w:t xml:space="preserve"> of the </w:t>
            </w:r>
            <w:r>
              <w:rPr>
                <w:lang w:eastAsia="zh-CN"/>
              </w:rPr>
              <w:t xml:space="preserve">target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</w:t>
            </w:r>
          </w:p>
        </w:tc>
      </w:tr>
      <w:tr w:rsidR="00855635" w14:paraId="33F40985" w14:textId="26EE9AEB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19035" w14:textId="00E4CE55" w:rsidR="00855635" w:rsidRDefault="00855635" w:rsidP="00EF4011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62582" w14:textId="08FC4208" w:rsidR="00855635" w:rsidRDefault="00855635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9C76B" w14:textId="40520DF7" w:rsidR="00855635" w:rsidRDefault="00855635" w:rsidP="00EF4011">
            <w:pPr>
              <w:pStyle w:val="TAL"/>
            </w:pPr>
            <w:r>
              <w:t xml:space="preserve">The functional alias of the </w:t>
            </w:r>
            <w:r>
              <w:rPr>
                <w:lang w:eastAsia="zh-CN"/>
              </w:rPr>
              <w:t xml:space="preserve">target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</w:t>
            </w:r>
          </w:p>
        </w:tc>
      </w:tr>
      <w:tr w:rsidR="00855635" w14:paraId="695B830F" w14:textId="4FDD476E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E0F41" w14:textId="30186837" w:rsidR="00855635" w:rsidRDefault="00855635" w:rsidP="00EF4011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ad hoc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C0596" w14:textId="6F37BABD" w:rsidR="00855635" w:rsidRDefault="00855635" w:rsidP="00EF4011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EFE39" w14:textId="44F39664" w:rsidR="00855635" w:rsidRDefault="00855635" w:rsidP="00EF4011">
            <w:pPr>
              <w:pStyle w:val="TAL"/>
              <w:rPr>
                <w:lang w:eastAsia="ja-JP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group ID to be associated with the ad hoc group call</w:t>
            </w:r>
          </w:p>
        </w:tc>
      </w:tr>
      <w:tr w:rsidR="00855635" w14:paraId="0C2B10C3" w14:textId="385AA12D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FC10D" w14:textId="5A121039" w:rsidR="00855635" w:rsidRDefault="00855635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E03A3" w14:textId="1CF72DF2" w:rsidR="00855635" w:rsidRDefault="00855635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E5E0D" w14:textId="5E3BD4AC" w:rsidR="00855635" w:rsidRDefault="00855635" w:rsidP="00EF4011">
            <w:pPr>
              <w:pStyle w:val="TAL"/>
            </w:pPr>
            <w:r>
              <w:t>Media parameters selected and present if the Result is success.</w:t>
            </w:r>
          </w:p>
        </w:tc>
      </w:tr>
      <w:tr w:rsidR="00855635" w14:paraId="66CDB02F" w14:textId="1602E686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EBC03" w14:textId="21B079A3" w:rsidR="00855635" w:rsidRDefault="00855635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FC19D" w14:textId="7FEE85F5" w:rsidR="00855635" w:rsidRDefault="00855635" w:rsidP="00EF4011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38E0F" w14:textId="23E7FDDE" w:rsidR="00855635" w:rsidRDefault="00855635" w:rsidP="00EF4011">
            <w:pPr>
              <w:pStyle w:val="TAL"/>
            </w:pPr>
            <w:r>
              <w:t>Result of the ad hoc group call request (success or failure)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</w:tbl>
    <w:p w14:paraId="3C91B592" w14:textId="33263A76" w:rsidR="00EC4112" w:rsidRDefault="00EC4112" w:rsidP="00EC4112">
      <w:pPr>
        <w:rPr>
          <w:ins w:id="37" w:author="JS 52523" w:date="2023-05-24T05:57:00Z"/>
        </w:rPr>
      </w:pPr>
    </w:p>
    <w:p w14:paraId="71B34082" w14:textId="77777777" w:rsidR="000B2786" w:rsidRDefault="000B2786" w:rsidP="000B2786">
      <w:pPr>
        <w:rPr>
          <w:ins w:id="38" w:author="JS 52523" w:date="2023-05-24T05:57:00Z"/>
        </w:rPr>
      </w:pPr>
      <w:ins w:id="39" w:author="JS 52523" w:date="2023-05-24T05:57:00Z">
        <w:r>
          <w:t>Editor’s Note: It is FFS if the server to server message is needed in a call request or response message.</w:t>
        </w:r>
      </w:ins>
    </w:p>
    <w:p w14:paraId="504F8F0C" w14:textId="77777777" w:rsidR="000B2786" w:rsidRDefault="000B2786" w:rsidP="00EC4112"/>
    <w:sectPr w:rsidR="000B27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65766" w14:textId="77777777" w:rsidR="00DF34BA" w:rsidRDefault="00DF34BA">
      <w:r>
        <w:separator/>
      </w:r>
    </w:p>
  </w:endnote>
  <w:endnote w:type="continuationSeparator" w:id="0">
    <w:p w14:paraId="0FFCD628" w14:textId="77777777" w:rsidR="00DF34BA" w:rsidRDefault="00DF3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561BF" w14:textId="77777777" w:rsidR="00DF34BA" w:rsidRDefault="00DF34BA">
      <w:r>
        <w:separator/>
      </w:r>
    </w:p>
  </w:footnote>
  <w:footnote w:type="continuationSeparator" w:id="0">
    <w:p w14:paraId="26F535E6" w14:textId="77777777" w:rsidR="00DF34BA" w:rsidRDefault="00DF3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D6A7B"/>
    <w:multiLevelType w:val="hybridMultilevel"/>
    <w:tmpl w:val="CC3E0EA4"/>
    <w:lvl w:ilvl="0" w:tplc="956A8D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8E42F9"/>
    <w:multiLevelType w:val="hybridMultilevel"/>
    <w:tmpl w:val="4BF6B3CC"/>
    <w:lvl w:ilvl="0" w:tplc="03FAE6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31201346">
    <w:abstractNumId w:val="0"/>
  </w:num>
  <w:num w:numId="2" w16cid:durableId="13198966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42523">
    <w15:presenceInfo w15:providerId="None" w15:userId="JS 42523"/>
  </w15:person>
  <w15:person w15:author="JS 52523">
    <w15:presenceInfo w15:providerId="None" w15:userId="JS 52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BB"/>
    <w:rsid w:val="00055FE5"/>
    <w:rsid w:val="00062EC0"/>
    <w:rsid w:val="00091474"/>
    <w:rsid w:val="00093BAF"/>
    <w:rsid w:val="00093EFD"/>
    <w:rsid w:val="000A6394"/>
    <w:rsid w:val="000B2786"/>
    <w:rsid w:val="000B3638"/>
    <w:rsid w:val="000B7F74"/>
    <w:rsid w:val="000B7FED"/>
    <w:rsid w:val="000C038A"/>
    <w:rsid w:val="000C6598"/>
    <w:rsid w:val="000D44B3"/>
    <w:rsid w:val="000F6132"/>
    <w:rsid w:val="00140FFA"/>
    <w:rsid w:val="00145D43"/>
    <w:rsid w:val="00150275"/>
    <w:rsid w:val="00173844"/>
    <w:rsid w:val="00192C46"/>
    <w:rsid w:val="001A08B3"/>
    <w:rsid w:val="001A7B60"/>
    <w:rsid w:val="001B52F0"/>
    <w:rsid w:val="001B7A65"/>
    <w:rsid w:val="001D5ACA"/>
    <w:rsid w:val="001E41F3"/>
    <w:rsid w:val="00204DF5"/>
    <w:rsid w:val="00221872"/>
    <w:rsid w:val="002578AA"/>
    <w:rsid w:val="0026004D"/>
    <w:rsid w:val="002640DD"/>
    <w:rsid w:val="00264239"/>
    <w:rsid w:val="00275D12"/>
    <w:rsid w:val="00280AAE"/>
    <w:rsid w:val="00284FEB"/>
    <w:rsid w:val="002860C4"/>
    <w:rsid w:val="002961D1"/>
    <w:rsid w:val="002B5741"/>
    <w:rsid w:val="002B6044"/>
    <w:rsid w:val="002B7605"/>
    <w:rsid w:val="002C2D03"/>
    <w:rsid w:val="002D4131"/>
    <w:rsid w:val="002E472E"/>
    <w:rsid w:val="002F0235"/>
    <w:rsid w:val="00305409"/>
    <w:rsid w:val="003321B9"/>
    <w:rsid w:val="00337F53"/>
    <w:rsid w:val="003609EF"/>
    <w:rsid w:val="0036231A"/>
    <w:rsid w:val="00374DD4"/>
    <w:rsid w:val="003E1A36"/>
    <w:rsid w:val="003F2195"/>
    <w:rsid w:val="00410371"/>
    <w:rsid w:val="004242F1"/>
    <w:rsid w:val="0042512E"/>
    <w:rsid w:val="00446944"/>
    <w:rsid w:val="00446B65"/>
    <w:rsid w:val="00476ECE"/>
    <w:rsid w:val="004A3110"/>
    <w:rsid w:val="004A33A2"/>
    <w:rsid w:val="004B75B7"/>
    <w:rsid w:val="005141D9"/>
    <w:rsid w:val="0051580D"/>
    <w:rsid w:val="00521720"/>
    <w:rsid w:val="00547111"/>
    <w:rsid w:val="00574B10"/>
    <w:rsid w:val="00592D74"/>
    <w:rsid w:val="005A235D"/>
    <w:rsid w:val="005A4398"/>
    <w:rsid w:val="005E2C44"/>
    <w:rsid w:val="00621188"/>
    <w:rsid w:val="006257ED"/>
    <w:rsid w:val="00653DE4"/>
    <w:rsid w:val="00665C47"/>
    <w:rsid w:val="00672DDB"/>
    <w:rsid w:val="00687533"/>
    <w:rsid w:val="00695808"/>
    <w:rsid w:val="006A7F2F"/>
    <w:rsid w:val="006B46FB"/>
    <w:rsid w:val="006E21FB"/>
    <w:rsid w:val="0071246E"/>
    <w:rsid w:val="0071508C"/>
    <w:rsid w:val="007220EB"/>
    <w:rsid w:val="00744252"/>
    <w:rsid w:val="00785FDA"/>
    <w:rsid w:val="00790CF6"/>
    <w:rsid w:val="00792342"/>
    <w:rsid w:val="007977A8"/>
    <w:rsid w:val="007B512A"/>
    <w:rsid w:val="007C2097"/>
    <w:rsid w:val="007C3FF8"/>
    <w:rsid w:val="007D43DD"/>
    <w:rsid w:val="007D6A07"/>
    <w:rsid w:val="007E00E4"/>
    <w:rsid w:val="007F7259"/>
    <w:rsid w:val="008040A8"/>
    <w:rsid w:val="008279FA"/>
    <w:rsid w:val="00832E46"/>
    <w:rsid w:val="00855635"/>
    <w:rsid w:val="008626E7"/>
    <w:rsid w:val="00870EE7"/>
    <w:rsid w:val="0088288C"/>
    <w:rsid w:val="008829D5"/>
    <w:rsid w:val="008863B9"/>
    <w:rsid w:val="00896689"/>
    <w:rsid w:val="008A3075"/>
    <w:rsid w:val="008A45A6"/>
    <w:rsid w:val="008B2ED0"/>
    <w:rsid w:val="008B55B4"/>
    <w:rsid w:val="008D3CCC"/>
    <w:rsid w:val="008D4717"/>
    <w:rsid w:val="008F3789"/>
    <w:rsid w:val="008F686C"/>
    <w:rsid w:val="00902E76"/>
    <w:rsid w:val="009148DE"/>
    <w:rsid w:val="00915A11"/>
    <w:rsid w:val="00941E30"/>
    <w:rsid w:val="009604B8"/>
    <w:rsid w:val="009777D9"/>
    <w:rsid w:val="00991B88"/>
    <w:rsid w:val="009A5753"/>
    <w:rsid w:val="009A579D"/>
    <w:rsid w:val="009D5170"/>
    <w:rsid w:val="009E3297"/>
    <w:rsid w:val="009F734F"/>
    <w:rsid w:val="00A16496"/>
    <w:rsid w:val="00A246B6"/>
    <w:rsid w:val="00A47E70"/>
    <w:rsid w:val="00A50CF0"/>
    <w:rsid w:val="00A71094"/>
    <w:rsid w:val="00A7671C"/>
    <w:rsid w:val="00A86BA5"/>
    <w:rsid w:val="00AA2CBC"/>
    <w:rsid w:val="00AC5820"/>
    <w:rsid w:val="00AD1CD8"/>
    <w:rsid w:val="00B13B09"/>
    <w:rsid w:val="00B258BB"/>
    <w:rsid w:val="00B4478E"/>
    <w:rsid w:val="00B44D9A"/>
    <w:rsid w:val="00B52709"/>
    <w:rsid w:val="00B67B97"/>
    <w:rsid w:val="00B70D99"/>
    <w:rsid w:val="00B75288"/>
    <w:rsid w:val="00B968C8"/>
    <w:rsid w:val="00BA3EC5"/>
    <w:rsid w:val="00BA51D9"/>
    <w:rsid w:val="00BB5DFC"/>
    <w:rsid w:val="00BC2AF7"/>
    <w:rsid w:val="00BD01CD"/>
    <w:rsid w:val="00BD279D"/>
    <w:rsid w:val="00BD6BB8"/>
    <w:rsid w:val="00C66BA2"/>
    <w:rsid w:val="00C870F6"/>
    <w:rsid w:val="00C8773E"/>
    <w:rsid w:val="00C95985"/>
    <w:rsid w:val="00CB2F1E"/>
    <w:rsid w:val="00CB508A"/>
    <w:rsid w:val="00CC5026"/>
    <w:rsid w:val="00CC68D0"/>
    <w:rsid w:val="00CF5CA6"/>
    <w:rsid w:val="00D03F9A"/>
    <w:rsid w:val="00D06D51"/>
    <w:rsid w:val="00D24991"/>
    <w:rsid w:val="00D50255"/>
    <w:rsid w:val="00D513B3"/>
    <w:rsid w:val="00D66520"/>
    <w:rsid w:val="00D84AE9"/>
    <w:rsid w:val="00DD5BEF"/>
    <w:rsid w:val="00DE34CF"/>
    <w:rsid w:val="00DF34BA"/>
    <w:rsid w:val="00E13F3D"/>
    <w:rsid w:val="00E34898"/>
    <w:rsid w:val="00E4063B"/>
    <w:rsid w:val="00E425D0"/>
    <w:rsid w:val="00E54524"/>
    <w:rsid w:val="00E61186"/>
    <w:rsid w:val="00E81077"/>
    <w:rsid w:val="00E9513C"/>
    <w:rsid w:val="00EA484B"/>
    <w:rsid w:val="00EB09B7"/>
    <w:rsid w:val="00EC4112"/>
    <w:rsid w:val="00EE7D7C"/>
    <w:rsid w:val="00F14D14"/>
    <w:rsid w:val="00F25D98"/>
    <w:rsid w:val="00F300FB"/>
    <w:rsid w:val="00F850B4"/>
    <w:rsid w:val="00F90B50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27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220E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220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0E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220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220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7384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4</Pages>
  <Words>1142</Words>
  <Characters>6511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52523</cp:lastModifiedBy>
  <cp:revision>7</cp:revision>
  <cp:lastPrinted>1900-01-01T05:00:00Z</cp:lastPrinted>
  <dcterms:created xsi:type="dcterms:W3CDTF">2023-05-24T09:51:00Z</dcterms:created>
  <dcterms:modified xsi:type="dcterms:W3CDTF">2023-05-24T12:58:00Z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